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AA9AE66" w:rsidR="00E40877" w:rsidRPr="00876068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76068">
        <w:rPr>
          <w:b/>
          <w:noProof/>
          <w:sz w:val="24"/>
        </w:rPr>
        <w:t>3GPP TSG-CT WG4 Meeting #11</w:t>
      </w:r>
      <w:r w:rsidR="009D7FEB" w:rsidRPr="00876068">
        <w:rPr>
          <w:b/>
          <w:noProof/>
          <w:sz w:val="24"/>
        </w:rPr>
        <w:t>7</w:t>
      </w:r>
      <w:r w:rsidRPr="00876068">
        <w:rPr>
          <w:b/>
          <w:i/>
          <w:noProof/>
          <w:sz w:val="28"/>
        </w:rPr>
        <w:tab/>
      </w:r>
      <w:r w:rsidR="00A476D9" w:rsidRPr="00A476D9">
        <w:rPr>
          <w:b/>
          <w:noProof/>
          <w:sz w:val="24"/>
        </w:rPr>
        <w:t>C4-233414</w:t>
      </w:r>
    </w:p>
    <w:p w14:paraId="379092B6" w14:textId="58F42FF0" w:rsidR="00E40877" w:rsidRPr="00876068" w:rsidRDefault="009D7FEB" w:rsidP="00E40877">
      <w:pPr>
        <w:pStyle w:val="CRCoverPage"/>
        <w:outlineLvl w:val="0"/>
        <w:rPr>
          <w:b/>
          <w:noProof/>
          <w:sz w:val="24"/>
        </w:rPr>
      </w:pPr>
      <w:r w:rsidRPr="00876068">
        <w:rPr>
          <w:b/>
          <w:noProof/>
          <w:sz w:val="24"/>
        </w:rPr>
        <w:t>Göteborg</w:t>
      </w:r>
      <w:r w:rsidR="002D2017" w:rsidRPr="00876068">
        <w:rPr>
          <w:b/>
          <w:noProof/>
          <w:sz w:val="24"/>
        </w:rPr>
        <w:t xml:space="preserve">, </w:t>
      </w:r>
      <w:r w:rsidRPr="00876068">
        <w:rPr>
          <w:b/>
          <w:noProof/>
          <w:sz w:val="24"/>
        </w:rPr>
        <w:t>Sweden</w:t>
      </w:r>
      <w:r w:rsidR="00E40877" w:rsidRPr="00876068">
        <w:rPr>
          <w:b/>
          <w:noProof/>
          <w:sz w:val="24"/>
        </w:rPr>
        <w:t xml:space="preserve">, </w:t>
      </w:r>
      <w:r w:rsidR="002D2017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1</w:t>
      </w:r>
      <w:r w:rsidRPr="00876068">
        <w:rPr>
          <w:b/>
          <w:noProof/>
          <w:sz w:val="24"/>
          <w:vertAlign w:val="superscript"/>
        </w:rPr>
        <w:t>st</w:t>
      </w:r>
      <w:r w:rsidR="00E40877" w:rsidRPr="00876068">
        <w:rPr>
          <w:b/>
          <w:noProof/>
          <w:sz w:val="24"/>
        </w:rPr>
        <w:t xml:space="preserve">– </w:t>
      </w:r>
      <w:r w:rsidR="00C90231" w:rsidRPr="00876068">
        <w:rPr>
          <w:b/>
          <w:noProof/>
          <w:sz w:val="24"/>
        </w:rPr>
        <w:t>2</w:t>
      </w:r>
      <w:r w:rsidRPr="00876068">
        <w:rPr>
          <w:b/>
          <w:noProof/>
          <w:sz w:val="24"/>
        </w:rPr>
        <w:t>5</w:t>
      </w:r>
      <w:r w:rsidR="002D2017" w:rsidRPr="00876068">
        <w:rPr>
          <w:b/>
          <w:noProof/>
          <w:sz w:val="24"/>
          <w:vertAlign w:val="superscript"/>
        </w:rPr>
        <w:t>th</w:t>
      </w:r>
      <w:r w:rsidR="00E40877" w:rsidRPr="00876068">
        <w:rPr>
          <w:b/>
          <w:noProof/>
          <w:sz w:val="24"/>
        </w:rPr>
        <w:t xml:space="preserve"> </w:t>
      </w:r>
      <w:r w:rsidRPr="00876068">
        <w:rPr>
          <w:b/>
          <w:noProof/>
          <w:sz w:val="24"/>
        </w:rPr>
        <w:t>August</w:t>
      </w:r>
      <w:r w:rsidR="00E40877" w:rsidRPr="00876068">
        <w:rPr>
          <w:b/>
          <w:noProof/>
          <w:sz w:val="24"/>
        </w:rPr>
        <w:t xml:space="preserve"> 202</w:t>
      </w:r>
      <w:r w:rsidR="00FD447E" w:rsidRPr="0087606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606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7606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6068">
              <w:rPr>
                <w:i/>
                <w:noProof/>
                <w:sz w:val="14"/>
              </w:rPr>
              <w:t>CR-Form-v</w:t>
            </w:r>
            <w:r w:rsidR="008863B9" w:rsidRPr="00876068">
              <w:rPr>
                <w:i/>
                <w:noProof/>
                <w:sz w:val="14"/>
              </w:rPr>
              <w:t>12.</w:t>
            </w:r>
            <w:r w:rsidR="008D3CCC" w:rsidRPr="00876068">
              <w:rPr>
                <w:i/>
                <w:noProof/>
                <w:sz w:val="14"/>
              </w:rPr>
              <w:t>2</w:t>
            </w:r>
          </w:p>
        </w:tc>
      </w:tr>
      <w:tr w:rsidR="001E41F3" w:rsidRPr="0087606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606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23F18" w:rsidR="001E41F3" w:rsidRPr="00876068" w:rsidRDefault="009322B9" w:rsidP="00A91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6068">
              <w:rPr>
                <w:b/>
                <w:noProof/>
                <w:sz w:val="28"/>
              </w:rPr>
              <w:t>29.</w:t>
            </w:r>
            <w:r w:rsidR="00A915D3" w:rsidRPr="00876068">
              <w:rPr>
                <w:b/>
                <w:noProof/>
                <w:sz w:val="28"/>
              </w:rPr>
              <w:t>27</w:t>
            </w:r>
            <w:r w:rsidR="005E66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7606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AF434" w:rsidR="001E41F3" w:rsidRPr="00876068" w:rsidRDefault="00A476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87606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2F4F84" w:rsidR="001E41F3" w:rsidRPr="00876068" w:rsidRDefault="007664FB" w:rsidP="00A91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6068">
              <w:rPr>
                <w:b/>
                <w:noProof/>
                <w:sz w:val="28"/>
              </w:rPr>
              <w:fldChar w:fldCharType="begin"/>
            </w:r>
            <w:r w:rsidRPr="0087606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876068">
              <w:rPr>
                <w:b/>
                <w:noProof/>
                <w:sz w:val="28"/>
              </w:rPr>
              <w:fldChar w:fldCharType="end"/>
            </w:r>
            <w:r w:rsidR="00A915D3" w:rsidRPr="0087606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7606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606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C72DB" w:rsidR="001E41F3" w:rsidRPr="00876068" w:rsidRDefault="00037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9322B9" w:rsidRPr="008760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7606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606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7606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606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6068">
              <w:rPr>
                <w:rFonts w:cs="Arial"/>
                <w:i/>
                <w:noProof/>
              </w:rPr>
              <w:t>on using this form</w:t>
            </w:r>
            <w:r w:rsidR="0051580D" w:rsidRPr="00876068">
              <w:rPr>
                <w:rFonts w:cs="Arial"/>
                <w:i/>
                <w:noProof/>
              </w:rPr>
              <w:t>: c</w:t>
            </w:r>
            <w:r w:rsidR="00F25D98" w:rsidRPr="0087606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606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7606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606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606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7606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6068" w14:paraId="0EE45D52" w14:textId="77777777" w:rsidTr="00A7671C">
        <w:tc>
          <w:tcPr>
            <w:tcW w:w="2835" w:type="dxa"/>
          </w:tcPr>
          <w:p w14:paraId="59860FA1" w14:textId="77777777" w:rsidR="00F25D98" w:rsidRPr="0087606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Proposed change</w:t>
            </w:r>
            <w:r w:rsidR="00A7671C" w:rsidRPr="00876068">
              <w:rPr>
                <w:b/>
                <w:i/>
                <w:noProof/>
              </w:rPr>
              <w:t xml:space="preserve"> </w:t>
            </w:r>
            <w:r w:rsidRPr="0087606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606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7606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7606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7606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7606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7606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606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Title:</w:t>
            </w:r>
            <w:r w:rsidRPr="0087606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B85C6" w:rsidR="001E41F3" w:rsidRPr="00876068" w:rsidRDefault="00A915D3" w:rsidP="005E668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 xml:space="preserve">Update on </w:t>
            </w:r>
            <w:r w:rsidR="00536206">
              <w:t>Group-Service-Id</w:t>
            </w:r>
          </w:p>
        </w:tc>
      </w:tr>
      <w:tr w:rsidR="001E41F3" w:rsidRPr="0087606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C7A06" w:rsidR="001E41F3" w:rsidRPr="00876068" w:rsidRDefault="000D1AED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Huawei</w:t>
            </w:r>
          </w:p>
        </w:tc>
      </w:tr>
      <w:tr w:rsidR="001E41F3" w:rsidRPr="008760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7606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t>CT4</w:t>
            </w:r>
          </w:p>
        </w:tc>
      </w:tr>
      <w:tr w:rsidR="001E41F3" w:rsidRPr="0087606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Work item code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189FA9" w:rsidR="001E41F3" w:rsidRPr="00876068" w:rsidRDefault="00A915D3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color w:val="000000" w:themeColor="text1"/>
                <w:lang w:val="en-US"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760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760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60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E59B2" w:rsidR="001E41F3" w:rsidRPr="00876068" w:rsidRDefault="00602691">
            <w:pPr>
              <w:pStyle w:val="CRCoverPage"/>
              <w:spacing w:after="0"/>
              <w:ind w:left="100"/>
              <w:rPr>
                <w:noProof/>
              </w:rPr>
            </w:pPr>
            <w:r w:rsidRPr="00876068">
              <w:rPr>
                <w:noProof/>
              </w:rPr>
              <w:t>2023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08</w:t>
            </w:r>
            <w:r w:rsidRPr="00876068">
              <w:rPr>
                <w:rFonts w:hint="eastAsia"/>
                <w:noProof/>
                <w:lang w:eastAsia="zh-CN"/>
              </w:rPr>
              <w:t>-</w:t>
            </w:r>
            <w:r w:rsidRPr="00876068">
              <w:rPr>
                <w:noProof/>
              </w:rPr>
              <w:t>05</w:t>
            </w:r>
          </w:p>
        </w:tc>
      </w:tr>
      <w:tr w:rsidR="001E41F3" w:rsidRPr="0087606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7606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2FDC2" w:rsidR="001E41F3" w:rsidRPr="00876068" w:rsidRDefault="00E852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BAF13CB" w:rsidR="001E41F3" w:rsidRPr="00876068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760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EC5907" w:rsidR="001E41F3" w:rsidRPr="00876068" w:rsidRDefault="006026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6068">
              <w:rPr>
                <w:rFonts w:hint="eastAsia"/>
                <w:noProof/>
                <w:lang w:eastAsia="zh-CN"/>
              </w:rPr>
              <w:t>R</w:t>
            </w:r>
            <w:r w:rsidRPr="00876068">
              <w:rPr>
                <w:noProof/>
                <w:lang w:eastAsia="zh-CN"/>
              </w:rPr>
              <w:t>el-1</w:t>
            </w:r>
            <w:r w:rsidR="00A915D3" w:rsidRPr="00876068">
              <w:rPr>
                <w:noProof/>
                <w:lang w:eastAsia="zh-CN"/>
              </w:rPr>
              <w:t>8</w:t>
            </w:r>
          </w:p>
        </w:tc>
      </w:tr>
      <w:tr w:rsidR="001E41F3" w:rsidRPr="0087606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7606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categories:</w:t>
            </w:r>
            <w:r w:rsidRPr="00876068">
              <w:rPr>
                <w:b/>
                <w:i/>
                <w:noProof/>
                <w:sz w:val="18"/>
              </w:rPr>
              <w:br/>
              <w:t>F</w:t>
            </w:r>
            <w:r w:rsidRPr="00876068">
              <w:rPr>
                <w:i/>
                <w:noProof/>
                <w:sz w:val="18"/>
              </w:rPr>
              <w:t xml:space="preserve">  (correction)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A</w:t>
            </w:r>
            <w:r w:rsidRPr="00876068">
              <w:rPr>
                <w:i/>
                <w:noProof/>
                <w:sz w:val="18"/>
              </w:rPr>
              <w:t xml:space="preserve">  (</w:t>
            </w:r>
            <w:r w:rsidR="00DE34CF" w:rsidRPr="00876068">
              <w:rPr>
                <w:i/>
                <w:noProof/>
                <w:sz w:val="18"/>
              </w:rPr>
              <w:t xml:space="preserve">mirror </w:t>
            </w:r>
            <w:r w:rsidRPr="00876068">
              <w:rPr>
                <w:i/>
                <w:noProof/>
                <w:sz w:val="18"/>
              </w:rPr>
              <w:t>correspond</w:t>
            </w:r>
            <w:r w:rsidR="00DE34CF" w:rsidRPr="00876068">
              <w:rPr>
                <w:i/>
                <w:noProof/>
                <w:sz w:val="18"/>
              </w:rPr>
              <w:t xml:space="preserve">ing </w:t>
            </w:r>
            <w:r w:rsidRPr="00876068">
              <w:rPr>
                <w:i/>
                <w:noProof/>
                <w:sz w:val="18"/>
              </w:rPr>
              <w:t xml:space="preserve">to a </w:t>
            </w:r>
            <w:r w:rsidR="00DE34CF" w:rsidRPr="00876068">
              <w:rPr>
                <w:i/>
                <w:noProof/>
                <w:sz w:val="18"/>
              </w:rPr>
              <w:t xml:space="preserve">change </w:t>
            </w:r>
            <w:r w:rsidRPr="00876068">
              <w:rPr>
                <w:i/>
                <w:noProof/>
                <w:sz w:val="18"/>
              </w:rPr>
              <w:t xml:space="preserve">in an earlier </w:t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="00665C47" w:rsidRPr="00876068">
              <w:rPr>
                <w:i/>
                <w:noProof/>
                <w:sz w:val="18"/>
              </w:rPr>
              <w:tab/>
            </w:r>
            <w:r w:rsidRPr="00876068">
              <w:rPr>
                <w:i/>
                <w:noProof/>
                <w:sz w:val="18"/>
              </w:rPr>
              <w:t>release)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B</w:t>
            </w:r>
            <w:r w:rsidRPr="00876068">
              <w:rPr>
                <w:i/>
                <w:noProof/>
                <w:sz w:val="18"/>
              </w:rPr>
              <w:t xml:space="preserve">  (addition of feature), 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C</w:t>
            </w:r>
            <w:r w:rsidRPr="00876068">
              <w:rPr>
                <w:i/>
                <w:noProof/>
                <w:sz w:val="18"/>
              </w:rPr>
              <w:t xml:space="preserve">  (functional modification of feature)</w:t>
            </w:r>
            <w:r w:rsidRPr="00876068">
              <w:rPr>
                <w:i/>
                <w:noProof/>
                <w:sz w:val="18"/>
              </w:rPr>
              <w:br/>
            </w:r>
            <w:r w:rsidRPr="00876068">
              <w:rPr>
                <w:b/>
                <w:i/>
                <w:noProof/>
                <w:sz w:val="18"/>
              </w:rPr>
              <w:t>D</w:t>
            </w:r>
            <w:r w:rsidRPr="0087606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76068" w:rsidRDefault="001E41F3">
            <w:pPr>
              <w:pStyle w:val="CRCoverPage"/>
              <w:rPr>
                <w:noProof/>
              </w:rPr>
            </w:pPr>
            <w:r w:rsidRPr="00876068">
              <w:rPr>
                <w:noProof/>
                <w:sz w:val="18"/>
              </w:rPr>
              <w:t>Detailed explanations of the above categories can</w:t>
            </w:r>
            <w:r w:rsidRPr="0087606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76068">
                <w:rPr>
                  <w:rStyle w:val="aa"/>
                  <w:noProof/>
                  <w:sz w:val="18"/>
                </w:rPr>
                <w:t>TR 21.900</w:t>
              </w:r>
            </w:hyperlink>
            <w:r w:rsidRPr="0087606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7606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6068">
              <w:rPr>
                <w:i/>
                <w:noProof/>
                <w:sz w:val="18"/>
              </w:rPr>
              <w:t xml:space="preserve">Use </w:t>
            </w:r>
            <w:r w:rsidRPr="00876068">
              <w:rPr>
                <w:i/>
                <w:noProof/>
                <w:sz w:val="18"/>
                <w:u w:val="single"/>
              </w:rPr>
              <w:t>one</w:t>
            </w:r>
            <w:r w:rsidRPr="00876068">
              <w:rPr>
                <w:i/>
                <w:noProof/>
                <w:sz w:val="18"/>
              </w:rPr>
              <w:t xml:space="preserve"> of the following releases:</w:t>
            </w:r>
            <w:r w:rsidRPr="00876068">
              <w:rPr>
                <w:i/>
                <w:noProof/>
                <w:sz w:val="18"/>
              </w:rPr>
              <w:br/>
              <w:t>Rel-8</w:t>
            </w:r>
            <w:r w:rsidRPr="00876068">
              <w:rPr>
                <w:i/>
                <w:noProof/>
                <w:sz w:val="18"/>
              </w:rPr>
              <w:tab/>
              <w:t>(Release 8)</w:t>
            </w:r>
            <w:r w:rsidR="007C2097" w:rsidRPr="00876068">
              <w:rPr>
                <w:i/>
                <w:noProof/>
                <w:sz w:val="18"/>
              </w:rPr>
              <w:br/>
              <w:t>Rel-9</w:t>
            </w:r>
            <w:r w:rsidR="007C2097" w:rsidRPr="00876068">
              <w:rPr>
                <w:i/>
                <w:noProof/>
                <w:sz w:val="18"/>
              </w:rPr>
              <w:tab/>
              <w:t>(Release 9)</w:t>
            </w:r>
            <w:r w:rsidR="009777D9" w:rsidRPr="00876068">
              <w:rPr>
                <w:i/>
                <w:noProof/>
                <w:sz w:val="18"/>
              </w:rPr>
              <w:br/>
              <w:t>Rel-10</w:t>
            </w:r>
            <w:r w:rsidR="009777D9" w:rsidRPr="00876068">
              <w:rPr>
                <w:i/>
                <w:noProof/>
                <w:sz w:val="18"/>
              </w:rPr>
              <w:tab/>
              <w:t>(Release 10)</w:t>
            </w:r>
            <w:r w:rsidR="000C038A" w:rsidRPr="00876068">
              <w:rPr>
                <w:i/>
                <w:noProof/>
                <w:sz w:val="18"/>
              </w:rPr>
              <w:br/>
              <w:t>Rel-11</w:t>
            </w:r>
            <w:r w:rsidR="000C038A" w:rsidRPr="00876068">
              <w:rPr>
                <w:i/>
                <w:noProof/>
                <w:sz w:val="18"/>
              </w:rPr>
              <w:tab/>
              <w:t>(Release 11)</w:t>
            </w:r>
            <w:r w:rsidR="000C038A" w:rsidRPr="00876068">
              <w:rPr>
                <w:i/>
                <w:noProof/>
                <w:sz w:val="18"/>
              </w:rPr>
              <w:br/>
            </w:r>
            <w:r w:rsidR="002E472E" w:rsidRPr="00876068">
              <w:rPr>
                <w:i/>
                <w:noProof/>
                <w:sz w:val="18"/>
              </w:rPr>
              <w:t>…</w:t>
            </w:r>
            <w:r w:rsidR="0051580D" w:rsidRPr="00876068">
              <w:rPr>
                <w:i/>
                <w:noProof/>
                <w:sz w:val="18"/>
              </w:rPr>
              <w:br/>
            </w:r>
            <w:r w:rsidR="00E34898" w:rsidRPr="00876068">
              <w:rPr>
                <w:i/>
                <w:noProof/>
                <w:sz w:val="18"/>
              </w:rPr>
              <w:t>Rel-16</w:t>
            </w:r>
            <w:r w:rsidR="00E34898" w:rsidRPr="00876068">
              <w:rPr>
                <w:i/>
                <w:noProof/>
                <w:sz w:val="18"/>
              </w:rPr>
              <w:tab/>
              <w:t>(Release 16)</w:t>
            </w:r>
            <w:r w:rsidR="002E472E" w:rsidRPr="00876068">
              <w:rPr>
                <w:i/>
                <w:noProof/>
                <w:sz w:val="18"/>
              </w:rPr>
              <w:br/>
              <w:t>Rel-17</w:t>
            </w:r>
            <w:r w:rsidR="002E472E" w:rsidRPr="00876068">
              <w:rPr>
                <w:i/>
                <w:noProof/>
                <w:sz w:val="18"/>
              </w:rPr>
              <w:tab/>
              <w:t>(Release 17)</w:t>
            </w:r>
            <w:r w:rsidR="002E472E" w:rsidRPr="00876068">
              <w:rPr>
                <w:i/>
                <w:noProof/>
                <w:sz w:val="18"/>
              </w:rPr>
              <w:br/>
              <w:t>Rel-18</w:t>
            </w:r>
            <w:r w:rsidR="002E472E" w:rsidRPr="00876068">
              <w:rPr>
                <w:i/>
                <w:noProof/>
                <w:sz w:val="18"/>
              </w:rPr>
              <w:tab/>
              <w:t>(Release 18)</w:t>
            </w:r>
            <w:r w:rsidR="00C870F6" w:rsidRPr="00876068">
              <w:rPr>
                <w:i/>
                <w:noProof/>
                <w:sz w:val="18"/>
              </w:rPr>
              <w:br/>
              <w:t>Rel-19</w:t>
            </w:r>
            <w:r w:rsidR="00653DE4" w:rsidRPr="0087606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76068" w14:paraId="7FBEB8E7" w14:textId="77777777" w:rsidTr="00547111">
        <w:tc>
          <w:tcPr>
            <w:tcW w:w="1843" w:type="dxa"/>
          </w:tcPr>
          <w:p w14:paraId="44A3A604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D21F8" w14:textId="31BC15D2" w:rsidR="004569DA" w:rsidRPr="00876068" w:rsidRDefault="0019694A" w:rsidP="004569D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network allocates </w:t>
            </w:r>
            <w:r w:rsidRPr="0019694A">
              <w:rPr>
                <w:noProof/>
                <w:lang w:eastAsia="zh-CN"/>
              </w:rPr>
              <w:t>InternalGroupIds</w:t>
            </w:r>
            <w:r w:rsidR="00536206">
              <w:rPr>
                <w:noProof/>
                <w:lang w:eastAsia="zh-CN"/>
              </w:rPr>
              <w:t xml:space="preserve"> for 5G </w:t>
            </w:r>
            <w:r w:rsidR="00745538">
              <w:rPr>
                <w:noProof/>
                <w:lang w:eastAsia="zh-CN"/>
              </w:rPr>
              <w:t>VN</w:t>
            </w:r>
            <w:r w:rsidR="00536206">
              <w:rPr>
                <w:noProof/>
                <w:lang w:eastAsia="zh-CN"/>
              </w:rPr>
              <w:t xml:space="preserve"> group</w:t>
            </w:r>
            <w:r>
              <w:rPr>
                <w:noProof/>
                <w:lang w:eastAsia="zh-CN"/>
              </w:rPr>
              <w:t xml:space="preserve">, the </w:t>
            </w:r>
            <w:r w:rsidRPr="0019694A">
              <w:rPr>
                <w:noProof/>
                <w:lang w:eastAsia="zh-CN"/>
              </w:rPr>
              <w:t>InternalGroupIds</w:t>
            </w:r>
            <w:r>
              <w:rPr>
                <w:noProof/>
                <w:lang w:eastAsia="zh-CN"/>
              </w:rPr>
              <w:t xml:space="preserve"> need to be unique within the PLMN.</w:t>
            </w:r>
            <w:r w:rsidR="00536206">
              <w:rPr>
                <w:noProof/>
                <w:lang w:eastAsia="zh-CN"/>
              </w:rPr>
              <w:t xml:space="preserve"> And </w:t>
            </w:r>
            <w:r w:rsidR="00536206">
              <w:t>Group-Service</w:t>
            </w:r>
            <w:r w:rsidR="00536206">
              <w:rPr>
                <w:lang w:val="sv-SE"/>
              </w:rPr>
              <w:t>-</w:t>
            </w:r>
            <w:r w:rsidR="00536206">
              <w:t>Id</w:t>
            </w:r>
            <w:r w:rsidR="00536206">
              <w:rPr>
                <w:noProof/>
                <w:lang w:eastAsia="zh-CN"/>
              </w:rPr>
              <w:t xml:space="preserve"> is defined that </w:t>
            </w:r>
            <w:r w:rsidR="00502487">
              <w:t>v</w:t>
            </w:r>
            <w:r w:rsidR="00536206">
              <w:t>alues greater than 1000 are reserved for home operator specific use.</w:t>
            </w:r>
          </w:p>
          <w:p w14:paraId="3BEFBEB9" w14:textId="77777777" w:rsidR="004B4F82" w:rsidRPr="00502487" w:rsidRDefault="004B4F82" w:rsidP="004569D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  <w:p w14:paraId="72260748" w14:textId="0DEA48C2" w:rsidR="009A62AA" w:rsidRDefault="00502487" w:rsidP="005024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536206">
              <w:rPr>
                <w:lang w:eastAsia="zh-CN"/>
              </w:rPr>
              <w:t xml:space="preserve">here is no standard value of </w:t>
            </w:r>
            <w:r w:rsidR="00536206" w:rsidRPr="00536206">
              <w:rPr>
                <w:lang w:eastAsia="zh-CN"/>
              </w:rPr>
              <w:t>Group-Service-Id</w:t>
            </w:r>
            <w:r w:rsidR="00536206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identify</w:t>
            </w:r>
            <w:r w:rsidR="00536206">
              <w:rPr>
                <w:lang w:eastAsia="zh-CN"/>
              </w:rPr>
              <w:t xml:space="preserve"> the 5G LAN service</w:t>
            </w:r>
            <w:r>
              <w:rPr>
                <w:lang w:eastAsia="zh-CN"/>
              </w:rPr>
              <w:t xml:space="preserve">, </w:t>
            </w:r>
            <w:r w:rsidRPr="00502487">
              <w:rPr>
                <w:lang w:eastAsia="zh-CN"/>
              </w:rPr>
              <w:t xml:space="preserve">Non-standard values </w:t>
            </w:r>
            <w:r>
              <w:rPr>
                <w:lang w:eastAsia="zh-CN"/>
              </w:rPr>
              <w:t>may cause interworking problems when implementation</w:t>
            </w:r>
            <w:r w:rsidR="00536206">
              <w:rPr>
                <w:lang w:eastAsia="zh-CN"/>
              </w:rPr>
              <w:t>.</w:t>
            </w:r>
          </w:p>
          <w:p w14:paraId="37F25429" w14:textId="77777777" w:rsidR="00536206" w:rsidRDefault="00536206" w:rsidP="005E6681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708AA7DE" w14:textId="1B0E5ECF" w:rsidR="00536206" w:rsidRPr="00876068" w:rsidRDefault="00536206" w:rsidP="005E6681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It is proposed to add a new value for 5G LAN</w:t>
            </w:r>
            <w:r w:rsidR="005D0F58">
              <w:rPr>
                <w:lang w:eastAsia="zh-CN"/>
              </w:rPr>
              <w:t>-type</w:t>
            </w:r>
            <w:r>
              <w:rPr>
                <w:lang w:eastAsia="zh-CN"/>
              </w:rPr>
              <w:t xml:space="preserve"> service.</w:t>
            </w:r>
          </w:p>
        </w:tc>
      </w:tr>
      <w:tr w:rsidR="001E41F3" w:rsidRPr="0087606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0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Summary of change</w:t>
            </w:r>
            <w:r w:rsidR="0051580D" w:rsidRPr="0087606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31B29" w:rsidR="00876068" w:rsidRPr="00876068" w:rsidRDefault="00536206" w:rsidP="0053620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It is proposed to add a new value for 5G LAN</w:t>
            </w:r>
            <w:r w:rsidR="005D0F58">
              <w:rPr>
                <w:lang w:eastAsia="zh-CN"/>
              </w:rPr>
              <w:t>-type</w:t>
            </w:r>
            <w:r>
              <w:rPr>
                <w:lang w:eastAsia="zh-CN"/>
              </w:rPr>
              <w:t xml:space="preserve"> service.</w:t>
            </w:r>
          </w:p>
        </w:tc>
      </w:tr>
      <w:tr w:rsidR="001E41F3" w:rsidRPr="008760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27610" w:rsidR="001E41F3" w:rsidRPr="00536206" w:rsidRDefault="00502487" w:rsidP="00876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There is no standard value of </w:t>
            </w:r>
            <w:r w:rsidRPr="00536206">
              <w:rPr>
                <w:lang w:eastAsia="zh-CN"/>
              </w:rPr>
              <w:t>Group-Service-Id</w:t>
            </w:r>
            <w:r>
              <w:rPr>
                <w:lang w:eastAsia="zh-CN"/>
              </w:rPr>
              <w:t xml:space="preserve"> to identify the 5G LAN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87606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95C3F" w:rsidR="001E41F3" w:rsidRPr="00876068" w:rsidRDefault="00876068" w:rsidP="00536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536206">
              <w:rPr>
                <w:noProof/>
                <w:lang w:eastAsia="zh-CN"/>
              </w:rPr>
              <w:t>3.190</w:t>
            </w:r>
          </w:p>
        </w:tc>
      </w:tr>
      <w:tr w:rsidR="001E41F3" w:rsidRPr="0087606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760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606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760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606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760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Other core specifications</w:t>
            </w:r>
            <w:r w:rsidRPr="008760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 xml:space="preserve">TS/TR ... CR ... </w:t>
            </w:r>
          </w:p>
        </w:tc>
      </w:tr>
      <w:tr w:rsidR="001E41F3" w:rsidRPr="0087606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7606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 xml:space="preserve">(show </w:t>
            </w:r>
            <w:r w:rsidR="00592D74" w:rsidRPr="00876068">
              <w:rPr>
                <w:b/>
                <w:i/>
                <w:noProof/>
              </w:rPr>
              <w:t xml:space="preserve">related </w:t>
            </w:r>
            <w:r w:rsidRPr="00876068">
              <w:rPr>
                <w:b/>
                <w:i/>
                <w:noProof/>
              </w:rPr>
              <w:t>CR</w:t>
            </w:r>
            <w:r w:rsidR="00592D74" w:rsidRPr="00876068">
              <w:rPr>
                <w:b/>
                <w:i/>
                <w:noProof/>
              </w:rPr>
              <w:t>s</w:t>
            </w:r>
            <w:r w:rsidRPr="0087606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760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76068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0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  <w:r w:rsidRPr="008760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760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6068">
              <w:rPr>
                <w:noProof/>
              </w:rPr>
              <w:t>TS</w:t>
            </w:r>
            <w:r w:rsidR="000A6394" w:rsidRPr="00876068">
              <w:rPr>
                <w:noProof/>
              </w:rPr>
              <w:t xml:space="preserve">/TR ... CR ... </w:t>
            </w:r>
          </w:p>
        </w:tc>
      </w:tr>
      <w:tr w:rsidR="001E41F3" w:rsidRPr="0087606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7606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760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606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7606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7606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606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606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7606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606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7606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7606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76068" w:rsidRDefault="001E41F3">
      <w:pPr>
        <w:rPr>
          <w:noProof/>
        </w:rPr>
        <w:sectPr w:rsidR="001E41F3" w:rsidRPr="008760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876068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87606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5FBE72" w14:textId="77777777" w:rsidR="00C549D8" w:rsidRDefault="00C549D8" w:rsidP="00C549D8">
      <w:pPr>
        <w:pStyle w:val="3"/>
        <w:rPr>
          <w:lang w:eastAsia="en-GB"/>
        </w:rPr>
      </w:pPr>
      <w:bookmarkStart w:id="2" w:name="_Toc137699032"/>
      <w:bookmarkStart w:id="3" w:name="_Toc57978393"/>
      <w:bookmarkStart w:id="4" w:name="_Toc51861988"/>
      <w:bookmarkStart w:id="5" w:name="_Toc44871913"/>
      <w:bookmarkStart w:id="6" w:name="_Toc44871514"/>
      <w:bookmarkStart w:id="7" w:name="_Toc36042091"/>
      <w:bookmarkStart w:id="8" w:name="_Toc27727436"/>
      <w:bookmarkStart w:id="9" w:name="_Toc20212160"/>
      <w:bookmarkStart w:id="10" w:name="_Toc130910116"/>
      <w:bookmarkStart w:id="11" w:name="_Toc44872233"/>
      <w:bookmarkStart w:id="12" w:name="_Toc36043857"/>
      <w:bookmarkStart w:id="13" w:name="_Toc20213376"/>
      <w:bookmarkStart w:id="14" w:name="_Toc130910119"/>
      <w:bookmarkStart w:id="15" w:name="_Toc44872236"/>
      <w:bookmarkStart w:id="16" w:name="_Toc36043860"/>
      <w:bookmarkStart w:id="17" w:name="_Toc20213379"/>
      <w:r>
        <w:t>7.3.190</w:t>
      </w:r>
      <w:r>
        <w:tab/>
        <w:t>Group-Service</w:t>
      </w:r>
      <w:r>
        <w:rPr>
          <w:lang w:val="sv-SE"/>
        </w:rPr>
        <w:t>-</w:t>
      </w:r>
      <w:r>
        <w:t>Id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19C933" w14:textId="77777777" w:rsidR="00C549D8" w:rsidRDefault="00C549D8" w:rsidP="00C549D8">
      <w:r>
        <w:t xml:space="preserve">The Group-Service-Id AVP is of type Unsigned32 and it shall identify the specific service for which the </w:t>
      </w:r>
      <w:r>
        <w:rPr>
          <w:lang w:val="en-US"/>
        </w:rPr>
        <w:t>IMSI</w:t>
      </w:r>
      <w:r>
        <w:t xml:space="preserve">-Group-Id is used. The </w:t>
      </w:r>
      <w:del w:id="18" w:author="Huawei" w:date="2023-08-08T14:38:00Z">
        <w:r w:rsidDel="0019694A">
          <w:delText xml:space="preserve"> </w:delText>
        </w:r>
      </w:del>
      <w:r>
        <w:t>following values are defined:</w:t>
      </w:r>
    </w:p>
    <w:p w14:paraId="75485C53" w14:textId="77777777" w:rsidR="00C549D8" w:rsidRDefault="00C549D8" w:rsidP="00C549D8">
      <w:pPr>
        <w:pStyle w:val="TH"/>
      </w:pPr>
      <w:r>
        <w:t>Table 7.3.190</w:t>
      </w:r>
      <w:r>
        <w:rPr>
          <w:lang w:val="sv-SE"/>
        </w:rPr>
        <w:t>-</w:t>
      </w:r>
      <w:r>
        <w:t>1: Group-Service</w:t>
      </w:r>
      <w:r>
        <w:rPr>
          <w:lang w:val="sv-SE"/>
        </w:rPr>
        <w:t>-</w:t>
      </w:r>
      <w:r>
        <w:t>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113"/>
      </w:tblGrid>
      <w:tr w:rsidR="00C549D8" w14:paraId="3F66E2BE" w14:textId="77777777" w:rsidTr="00C549D8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E232" w14:textId="77777777" w:rsidR="00C549D8" w:rsidRDefault="00C549D8">
            <w:pPr>
              <w:pStyle w:val="TAH"/>
            </w:pPr>
            <w:r>
              <w:t>Value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96B7" w14:textId="77777777" w:rsidR="00C549D8" w:rsidRDefault="00C549D8">
            <w:pPr>
              <w:pStyle w:val="TAH"/>
            </w:pPr>
            <w:r>
              <w:t>Description</w:t>
            </w:r>
          </w:p>
        </w:tc>
      </w:tr>
      <w:tr w:rsidR="00C549D8" w14:paraId="3F2C5386" w14:textId="77777777" w:rsidTr="00C549D8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5AF4" w14:textId="77777777" w:rsidR="00C549D8" w:rsidRDefault="00C549D8">
            <w:pPr>
              <w:pStyle w:val="TAC"/>
            </w:pPr>
            <w: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2ADD" w14:textId="77777777" w:rsidR="00C549D8" w:rsidRDefault="00C549D8">
            <w:pPr>
              <w:pStyle w:val="TAL"/>
              <w:rPr>
                <w:color w:val="FF0000"/>
              </w:rPr>
            </w:pPr>
            <w:r>
              <w:rPr>
                <w:rFonts w:cs="Arial"/>
                <w:bCs/>
                <w:lang w:val="en-US"/>
              </w:rPr>
              <w:t>Group specific NAS level congestion control</w:t>
            </w:r>
          </w:p>
        </w:tc>
      </w:tr>
      <w:tr w:rsidR="00C549D8" w14:paraId="426E66BF" w14:textId="77777777" w:rsidTr="00C549D8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D239B" w14:textId="77777777" w:rsidR="00C549D8" w:rsidRDefault="00C549D8">
            <w:pPr>
              <w:pStyle w:val="TAC"/>
            </w:pPr>
            <w:r>
              <w:t>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C8AD" w14:textId="77777777" w:rsidR="00C549D8" w:rsidRDefault="00C549D8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Group specific Monitoring of Number of UEs present in a geographical area</w:t>
            </w:r>
          </w:p>
        </w:tc>
      </w:tr>
      <w:tr w:rsidR="0019694A" w14:paraId="500C77CA" w14:textId="77777777" w:rsidTr="00C549D8">
        <w:trPr>
          <w:cantSplit/>
          <w:jc w:val="center"/>
          <w:ins w:id="19" w:author="Huawei" w:date="2023-08-08T14:3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51C3" w14:textId="095C61F1" w:rsidR="0019694A" w:rsidRDefault="0019694A">
            <w:pPr>
              <w:pStyle w:val="TAC"/>
              <w:rPr>
                <w:ins w:id="20" w:author="Huawei" w:date="2023-08-08T14:32:00Z"/>
                <w:lang w:eastAsia="zh-CN"/>
              </w:rPr>
            </w:pPr>
            <w:ins w:id="21" w:author="Huawei" w:date="2023-08-08T14:32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7677" w14:textId="289EDD72" w:rsidR="0019694A" w:rsidRDefault="0019694A">
            <w:pPr>
              <w:pStyle w:val="TAL"/>
              <w:rPr>
                <w:ins w:id="22" w:author="Huawei" w:date="2023-08-08T14:32:00Z"/>
                <w:rFonts w:cs="Arial"/>
                <w:bCs/>
                <w:lang w:val="en-US"/>
              </w:rPr>
            </w:pPr>
            <w:ins w:id="23" w:author="Huawei" w:date="2023-08-08T14:32:00Z">
              <w:r>
                <w:rPr>
                  <w:rFonts w:cs="Arial"/>
                  <w:bCs/>
                  <w:lang w:val="en-US"/>
                </w:rPr>
                <w:t>Group specific</w:t>
              </w:r>
            </w:ins>
            <w:ins w:id="24" w:author="Huawei" w:date="2023-08-08T14:38:00Z">
              <w:r>
                <w:rPr>
                  <w:rFonts w:cs="Arial"/>
                  <w:bCs/>
                  <w:lang w:val="en-US"/>
                </w:rPr>
                <w:t xml:space="preserve"> for 5G LAN</w:t>
              </w:r>
            </w:ins>
            <w:ins w:id="25" w:author="Huawei" w:date="2023-08-10T15:29:00Z">
              <w:r w:rsidR="005D0F58">
                <w:rPr>
                  <w:rFonts w:cs="Arial"/>
                  <w:bCs/>
                  <w:lang w:val="en-US"/>
                </w:rPr>
                <w:t>-type</w:t>
              </w:r>
            </w:ins>
            <w:ins w:id="26" w:author="Huawei" w:date="2023-08-08T14:47:00Z">
              <w:r w:rsidR="00536206">
                <w:rPr>
                  <w:rFonts w:cs="Arial"/>
                  <w:bCs/>
                  <w:lang w:val="en-US"/>
                </w:rPr>
                <w:t xml:space="preserve"> service</w:t>
              </w:r>
            </w:ins>
          </w:p>
        </w:tc>
      </w:tr>
    </w:tbl>
    <w:p w14:paraId="20687552" w14:textId="77777777" w:rsidR="00C549D8" w:rsidRDefault="00C549D8" w:rsidP="00C549D8">
      <w:pPr>
        <w:rPr>
          <w:lang w:eastAsia="en-GB"/>
        </w:rPr>
      </w:pPr>
    </w:p>
    <w:p w14:paraId="62698CA6" w14:textId="77777777" w:rsidR="00C549D8" w:rsidRDefault="00C549D8" w:rsidP="00C549D8">
      <w:r>
        <w:t>Values greater than 1000 are reserved for home operator specific use. IMSI-Group-IDs with a Group-Service-Id in this range shall not be sent outside the HPLMN unless roaming agreements allow so.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3F0EF70E" w14:textId="77777777" w:rsidR="009D7FEB" w:rsidRPr="00876068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05CC3" w14:textId="77777777" w:rsidR="00440A19" w:rsidRDefault="00440A19">
      <w:r>
        <w:separator/>
      </w:r>
    </w:p>
  </w:endnote>
  <w:endnote w:type="continuationSeparator" w:id="0">
    <w:p w14:paraId="7DE76870" w14:textId="77777777" w:rsidR="00440A19" w:rsidRDefault="00440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AD0F5" w14:textId="77777777" w:rsidR="00440A19" w:rsidRDefault="00440A19">
      <w:r>
        <w:separator/>
      </w:r>
    </w:p>
  </w:footnote>
  <w:footnote w:type="continuationSeparator" w:id="0">
    <w:p w14:paraId="2F842509" w14:textId="77777777" w:rsidR="00440A19" w:rsidRDefault="00440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F0906"/>
    <w:multiLevelType w:val="hybridMultilevel"/>
    <w:tmpl w:val="92DEC7C2"/>
    <w:lvl w:ilvl="0" w:tplc="AF3044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7547529"/>
    <w:multiLevelType w:val="hybridMultilevel"/>
    <w:tmpl w:val="2D047232"/>
    <w:lvl w:ilvl="0" w:tplc="8542933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A1"/>
    <w:rsid w:val="00063ED2"/>
    <w:rsid w:val="000A6394"/>
    <w:rsid w:val="000B7FED"/>
    <w:rsid w:val="000C038A"/>
    <w:rsid w:val="000C6598"/>
    <w:rsid w:val="000D1AED"/>
    <w:rsid w:val="000D44B3"/>
    <w:rsid w:val="000F6D49"/>
    <w:rsid w:val="00103FCF"/>
    <w:rsid w:val="00145D43"/>
    <w:rsid w:val="00192C46"/>
    <w:rsid w:val="0019694A"/>
    <w:rsid w:val="001A08B3"/>
    <w:rsid w:val="001A7B60"/>
    <w:rsid w:val="001B52F0"/>
    <w:rsid w:val="001B7A65"/>
    <w:rsid w:val="001E41F3"/>
    <w:rsid w:val="001F5B25"/>
    <w:rsid w:val="00242D9F"/>
    <w:rsid w:val="0026004D"/>
    <w:rsid w:val="002640DD"/>
    <w:rsid w:val="00275D12"/>
    <w:rsid w:val="00284FEB"/>
    <w:rsid w:val="002860C4"/>
    <w:rsid w:val="002A2A10"/>
    <w:rsid w:val="002B5741"/>
    <w:rsid w:val="002D2017"/>
    <w:rsid w:val="002E472E"/>
    <w:rsid w:val="00305409"/>
    <w:rsid w:val="0035139F"/>
    <w:rsid w:val="003609EF"/>
    <w:rsid w:val="0036231A"/>
    <w:rsid w:val="00374DD4"/>
    <w:rsid w:val="003E1A36"/>
    <w:rsid w:val="00410371"/>
    <w:rsid w:val="004242F1"/>
    <w:rsid w:val="00425379"/>
    <w:rsid w:val="004304AA"/>
    <w:rsid w:val="00440A19"/>
    <w:rsid w:val="004569DA"/>
    <w:rsid w:val="004B4F82"/>
    <w:rsid w:val="004B75B7"/>
    <w:rsid w:val="00502487"/>
    <w:rsid w:val="005141D9"/>
    <w:rsid w:val="0051580D"/>
    <w:rsid w:val="005327E7"/>
    <w:rsid w:val="00536206"/>
    <w:rsid w:val="00547111"/>
    <w:rsid w:val="00592D74"/>
    <w:rsid w:val="005D0F58"/>
    <w:rsid w:val="005D64CC"/>
    <w:rsid w:val="005E2C44"/>
    <w:rsid w:val="005E6681"/>
    <w:rsid w:val="00602691"/>
    <w:rsid w:val="00621188"/>
    <w:rsid w:val="006257ED"/>
    <w:rsid w:val="00653DE4"/>
    <w:rsid w:val="00665C47"/>
    <w:rsid w:val="00695808"/>
    <w:rsid w:val="006B46FB"/>
    <w:rsid w:val="006E21FB"/>
    <w:rsid w:val="006F4128"/>
    <w:rsid w:val="00745538"/>
    <w:rsid w:val="007664FB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47E20"/>
    <w:rsid w:val="008626E7"/>
    <w:rsid w:val="00870EE7"/>
    <w:rsid w:val="00876068"/>
    <w:rsid w:val="008863B9"/>
    <w:rsid w:val="008A45A6"/>
    <w:rsid w:val="008D3CCC"/>
    <w:rsid w:val="008F3789"/>
    <w:rsid w:val="008F686C"/>
    <w:rsid w:val="009148DE"/>
    <w:rsid w:val="009322B9"/>
    <w:rsid w:val="00941E30"/>
    <w:rsid w:val="009777D9"/>
    <w:rsid w:val="00991B88"/>
    <w:rsid w:val="009A5753"/>
    <w:rsid w:val="009A579D"/>
    <w:rsid w:val="009A62AA"/>
    <w:rsid w:val="009D7FEB"/>
    <w:rsid w:val="009E3297"/>
    <w:rsid w:val="009F734F"/>
    <w:rsid w:val="00A223D6"/>
    <w:rsid w:val="00A246B6"/>
    <w:rsid w:val="00A476D9"/>
    <w:rsid w:val="00A47E70"/>
    <w:rsid w:val="00A50CF0"/>
    <w:rsid w:val="00A7671C"/>
    <w:rsid w:val="00A915D3"/>
    <w:rsid w:val="00AA05C1"/>
    <w:rsid w:val="00AA2CBC"/>
    <w:rsid w:val="00AC5820"/>
    <w:rsid w:val="00AD1CD8"/>
    <w:rsid w:val="00B258BB"/>
    <w:rsid w:val="00B27AD8"/>
    <w:rsid w:val="00B31AB1"/>
    <w:rsid w:val="00B67B97"/>
    <w:rsid w:val="00B9198C"/>
    <w:rsid w:val="00B968C8"/>
    <w:rsid w:val="00BA3EC5"/>
    <w:rsid w:val="00BA51D9"/>
    <w:rsid w:val="00BB5DFC"/>
    <w:rsid w:val="00BC207F"/>
    <w:rsid w:val="00BD279D"/>
    <w:rsid w:val="00BD6BB8"/>
    <w:rsid w:val="00C549D8"/>
    <w:rsid w:val="00C66BA2"/>
    <w:rsid w:val="00C870F6"/>
    <w:rsid w:val="00C90231"/>
    <w:rsid w:val="00C95985"/>
    <w:rsid w:val="00CA138F"/>
    <w:rsid w:val="00CB09CD"/>
    <w:rsid w:val="00CC5026"/>
    <w:rsid w:val="00CC68D0"/>
    <w:rsid w:val="00CD0E58"/>
    <w:rsid w:val="00CE6DF9"/>
    <w:rsid w:val="00CF0159"/>
    <w:rsid w:val="00D03F9A"/>
    <w:rsid w:val="00D06D51"/>
    <w:rsid w:val="00D24991"/>
    <w:rsid w:val="00D41FA8"/>
    <w:rsid w:val="00D50255"/>
    <w:rsid w:val="00D569A2"/>
    <w:rsid w:val="00D66520"/>
    <w:rsid w:val="00D84AE9"/>
    <w:rsid w:val="00DE34CF"/>
    <w:rsid w:val="00E13F3D"/>
    <w:rsid w:val="00E34898"/>
    <w:rsid w:val="00E40877"/>
    <w:rsid w:val="00E8524F"/>
    <w:rsid w:val="00EB09B7"/>
    <w:rsid w:val="00EE7D7C"/>
    <w:rsid w:val="00F107F2"/>
    <w:rsid w:val="00F25D98"/>
    <w:rsid w:val="00F300FB"/>
    <w:rsid w:val="00F8359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F6D4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6D49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0F6D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lang w:eastAsia="ko-KR"/>
    </w:rPr>
  </w:style>
  <w:style w:type="character" w:customStyle="1" w:styleId="HTMLChar">
    <w:name w:val="HTML 预设格式 Char"/>
    <w:basedOn w:val="a0"/>
    <w:link w:val="HTML"/>
    <w:semiHidden/>
    <w:rsid w:val="000F6D49"/>
    <w:rPr>
      <w:rFonts w:ascii="Courier New" w:eastAsia="Batang" w:hAnsi="Courier New" w:cs="Courier New"/>
      <w:lang w:val="en-GB" w:eastAsia="ko-KR"/>
    </w:rPr>
  </w:style>
  <w:style w:type="character" w:customStyle="1" w:styleId="B2Char">
    <w:name w:val="B2 Char"/>
    <w:link w:val="B2"/>
    <w:qFormat/>
    <w:locked/>
    <w:rsid w:val="000F6D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62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62A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A62A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F3A7-2DC9-496C-9B35-785F3BA2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2023-08-04T09:25:00Z</dcterms:created>
  <dcterms:modified xsi:type="dcterms:W3CDTF">2023-08-11T10:23:00Z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1691047593</vt:lpwstr>
  </property>
  <property fmtid="{D5CDD505-2E9C-101B-9397-08002B2CF9AE}" pid="25" name="_2015_ms_pID_725343">
    <vt:lpwstr>(3)hrxsCwc45mxg8GpzsBfqGR29F2737R95ggBFwj18ODFz19bcS+uOyyXZxWdQ6+Doc4cTar6+
V2ZAUzWnxVMXuEYlyGFGC2yBarHJwgle95WCL1vViKgNz98fyj6D3Va542Lq4c2fbM6Mzbt5
Mt8aUId6ztZB6MrBotgIntcZ9zJpM7CBrBWwzMnCnVFGv9jtmJDJxdovvepOFnhaAfUGXJex
z4dsYtG4T+4GvJX9QP</vt:lpwstr>
  </property>
  <property fmtid="{D5CDD505-2E9C-101B-9397-08002B2CF9AE}" pid="26" name="_2015_ms_pID_7253431">
    <vt:lpwstr>c6C4gYjUiRTboCbfgJnkopg9AaWVK+bZRj7SVGmmgvx22SayuRSB6P
ytiMNI4en+MMwDH3xsMDCKacTbQmRkox1EWFmyY6EbGokbZG2ethO7KTigDNJcY9xADilWiE
/ht32WDYJ/Qi+U9mVVopGHAbkzIKggwE6y06jwu1S3lXK8DpKCmHPhQVQwVliLSqSFKqkaog
4bW8OQnlQfegwuZRzpq+lIqIFvEycqqcDFb0</vt:lpwstr>
  </property>
  <property fmtid="{D5CDD505-2E9C-101B-9397-08002B2CF9AE}" pid="27" name="_2015_ms_pID_7253432">
    <vt:lpwstr>fQ==</vt:lpwstr>
  </property>
</Properties>
</file>